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379C5A34" w:rsidR="003765CD" w:rsidRDefault="003765CD" w:rsidP="003765CD">
      <w:pPr>
        <w:pStyle w:val="CRCoverPage"/>
        <w:tabs>
          <w:tab w:val="right" w:pos="9639"/>
        </w:tabs>
        <w:spacing w:after="0"/>
        <w:rPr>
          <w:b/>
          <w:noProof/>
          <w:sz w:val="24"/>
        </w:rPr>
      </w:pPr>
      <w:r>
        <w:rPr>
          <w:b/>
          <w:noProof/>
          <w:sz w:val="24"/>
        </w:rPr>
        <w:t>3GPP TSG-SA WG6 Meeting #6</w:t>
      </w:r>
      <w:r w:rsidR="00C823C3">
        <w:rPr>
          <w:b/>
          <w:noProof/>
          <w:sz w:val="24"/>
        </w:rPr>
        <w:t>8</w:t>
      </w:r>
      <w:r>
        <w:rPr>
          <w:b/>
          <w:noProof/>
          <w:sz w:val="24"/>
        </w:rPr>
        <w:tab/>
        <w:t>S6-</w:t>
      </w:r>
      <w:r w:rsidR="00842502" w:rsidRPr="00842502">
        <w:t xml:space="preserve"> </w:t>
      </w:r>
      <w:r w:rsidR="00842502" w:rsidRPr="00842502">
        <w:rPr>
          <w:b/>
          <w:noProof/>
          <w:sz w:val="24"/>
        </w:rPr>
        <w:t>253353</w:t>
      </w:r>
    </w:p>
    <w:p w14:paraId="133FF1EF" w14:textId="29EE2A69"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w:t>
      </w:r>
      <w:r w:rsidR="00C823C3" w:rsidRPr="00C823C3">
        <w:rPr>
          <w:b/>
          <w:noProof/>
          <w:sz w:val="24"/>
        </w:rPr>
        <w:t>25</w:t>
      </w:r>
      <w:r w:rsidR="00C823C3" w:rsidRPr="00C823C3">
        <w:rPr>
          <w:b/>
          <w:noProof/>
          <w:sz w:val="24"/>
          <w:vertAlign w:val="superscript"/>
        </w:rPr>
        <w:t>th</w:t>
      </w:r>
      <w:r w:rsidR="00C823C3" w:rsidRPr="00C823C3">
        <w:rPr>
          <w:b/>
          <w:noProof/>
          <w:sz w:val="24"/>
        </w:rPr>
        <w:t xml:space="preserve"> – 29</w:t>
      </w:r>
      <w:r w:rsidR="00C823C3" w:rsidRPr="00C823C3">
        <w:rPr>
          <w:b/>
          <w:noProof/>
          <w:sz w:val="24"/>
          <w:vertAlign w:val="superscript"/>
        </w:rPr>
        <w:t>th</w:t>
      </w:r>
      <w:r w:rsidR="00C823C3" w:rsidRPr="00C823C3">
        <w:rPr>
          <w:b/>
          <w:noProof/>
          <w:sz w:val="24"/>
        </w:rPr>
        <w:t xml:space="preserve"> August 2025</w:t>
      </w:r>
      <w:r w:rsidR="003765CD">
        <w:rPr>
          <w:b/>
          <w:noProof/>
          <w:sz w:val="24"/>
        </w:rPr>
        <w:tab/>
        <w:t>(revision of S6-2</w:t>
      </w:r>
      <w:r w:rsidR="008C107A">
        <w:rPr>
          <w:b/>
          <w:noProof/>
          <w:sz w:val="24"/>
        </w:rPr>
        <w:t>5</w:t>
      </w:r>
      <w:r w:rsidR="00C823C3">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C751DE4"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00030">
        <w:rPr>
          <w:rFonts w:ascii="Arial" w:hAnsi="Arial" w:cs="Arial"/>
          <w:b/>
          <w:bCs/>
        </w:rPr>
        <w:t>Samsung</w:t>
      </w:r>
    </w:p>
    <w:p w14:paraId="7A651A91" w14:textId="0284673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D00030" w:rsidRPr="00D00030">
        <w:rPr>
          <w:rFonts w:ascii="Arial" w:hAnsi="Arial" w:cs="Arial"/>
          <w:b/>
          <w:bCs/>
        </w:rPr>
        <w:t>New key issue on</w:t>
      </w:r>
      <w:r w:rsidR="00D00030">
        <w:rPr>
          <w:rFonts w:ascii="Arial" w:hAnsi="Arial" w:cs="Arial"/>
          <w:b/>
          <w:bCs/>
        </w:rPr>
        <w:t xml:space="preserve"> </w:t>
      </w:r>
      <w:bookmarkStart w:id="0" w:name="_Hlk206451430"/>
      <w:r w:rsidR="00D00030">
        <w:rPr>
          <w:rFonts w:ascii="Arial" w:hAnsi="Arial" w:cs="Arial"/>
          <w:b/>
          <w:bCs/>
        </w:rPr>
        <w:t xml:space="preserve">application enablement </w:t>
      </w:r>
      <w:proofErr w:type="spellStart"/>
      <w:r w:rsidR="00D00030">
        <w:rPr>
          <w:rFonts w:ascii="Arial" w:hAnsi="Arial" w:cs="Arial"/>
          <w:b/>
          <w:bCs/>
        </w:rPr>
        <w:t>apsects</w:t>
      </w:r>
      <w:proofErr w:type="spellEnd"/>
      <w:r w:rsidR="00D00030">
        <w:rPr>
          <w:rFonts w:ascii="Arial" w:hAnsi="Arial" w:cs="Arial"/>
          <w:b/>
          <w:bCs/>
        </w:rPr>
        <w:t xml:space="preserve"> for avatar commun</w:t>
      </w:r>
      <w:r w:rsidR="003E2DC9">
        <w:rPr>
          <w:rFonts w:ascii="Arial" w:hAnsi="Arial" w:cs="Arial"/>
          <w:b/>
          <w:bCs/>
        </w:rPr>
        <w:t>i</w:t>
      </w:r>
      <w:r w:rsidR="00D00030">
        <w:rPr>
          <w:rFonts w:ascii="Arial" w:hAnsi="Arial" w:cs="Arial"/>
          <w:b/>
          <w:bCs/>
        </w:rPr>
        <w:t>cation</w:t>
      </w:r>
    </w:p>
    <w:bookmarkEnd w:id="0"/>
    <w:p w14:paraId="13B93593" w14:textId="67681DE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B40F58" w:rsidRPr="00B40F58">
        <w:rPr>
          <w:rFonts w:ascii="Arial" w:hAnsi="Arial" w:cs="Arial"/>
          <w:b/>
          <w:bCs/>
        </w:rPr>
        <w:t>TR 23.700-57 v0.2.0</w:t>
      </w:r>
    </w:p>
    <w:p w14:paraId="4348F67C" w14:textId="3871C342"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40F58">
        <w:rPr>
          <w:rFonts w:ascii="Arial" w:hAnsi="Arial" w:cs="Arial"/>
          <w:b/>
          <w:bCs/>
        </w:rPr>
        <w:t>9.6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F81B46D"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B40F58">
        <w:rPr>
          <w:rFonts w:ascii="Arial" w:hAnsi="Arial" w:cs="Arial"/>
          <w:b/>
          <w:bCs/>
        </w:rPr>
        <w:t>jerry.bae@samsung.com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A006498" w:rsidR="00CD2478" w:rsidRPr="00215ABA" w:rsidRDefault="00B40F58" w:rsidP="00CD2478">
      <w:pPr>
        <w:rPr>
          <w:noProof/>
        </w:rPr>
      </w:pPr>
      <w:r>
        <w:rPr>
          <w:noProof/>
        </w:rPr>
        <w:t xml:space="preserve">This pCR is proposed to introduce a New key issue on </w:t>
      </w:r>
      <w:r w:rsidRPr="00B40F58">
        <w:rPr>
          <w:noProof/>
        </w:rPr>
        <w:t>application enablement apsects for avatar communucation</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3F79F97" w14:textId="74E1344B" w:rsidR="00B40F58" w:rsidRDefault="00B40F58" w:rsidP="00CD2478">
      <w:pPr>
        <w:pStyle w:val="CRCoverPage"/>
        <w:rPr>
          <w:rFonts w:ascii="Times New Roman" w:hAnsi="Times New Roman"/>
          <w:noProof/>
          <w:lang w:val="en-US"/>
        </w:rPr>
      </w:pPr>
      <w:r w:rsidRPr="00B40F58">
        <w:rPr>
          <w:rFonts w:ascii="Times New Roman" w:hAnsi="Times New Roman"/>
          <w:noProof/>
          <w:lang w:val="en-US"/>
        </w:rPr>
        <w:t xml:space="preserve">This key issue is mainly related to the objective </w:t>
      </w:r>
      <w:r>
        <w:rPr>
          <w:rFonts w:ascii="Times New Roman" w:hAnsi="Times New Roman"/>
          <w:noProof/>
          <w:lang w:val="en-US"/>
        </w:rPr>
        <w:t>b)</w:t>
      </w:r>
      <w:r w:rsidRPr="00B40F58">
        <w:rPr>
          <w:rFonts w:ascii="Times New Roman" w:hAnsi="Times New Roman"/>
          <w:noProof/>
          <w:lang w:val="en-US"/>
        </w:rPr>
        <w:t xml:space="preserve"> iii.</w:t>
      </w:r>
      <w:r>
        <w:rPr>
          <w:rFonts w:ascii="Times New Roman" w:hAnsi="Times New Roman"/>
          <w:noProof/>
          <w:lang w:val="en-US"/>
        </w:rPr>
        <w:t xml:space="preserve"> </w:t>
      </w:r>
      <w:r w:rsidRPr="00B40F58">
        <w:rPr>
          <w:rFonts w:ascii="Times New Roman" w:hAnsi="Times New Roman"/>
          <w:noProof/>
          <w:lang w:val="en-US"/>
        </w:rPr>
        <w:t xml:space="preserve">in FS_MMTel_Ph2_APP. </w:t>
      </w:r>
    </w:p>
    <w:p w14:paraId="7EA029E9" w14:textId="745207F0" w:rsidR="00B40F58" w:rsidRDefault="00B40F58" w:rsidP="00B40F58">
      <w:pPr>
        <w:pStyle w:val="CRCoverPage"/>
        <w:ind w:leftChars="100" w:left="200"/>
        <w:rPr>
          <w:rFonts w:ascii="Times New Roman" w:hAnsi="Times New Roman"/>
          <w:i/>
          <w:iCs/>
          <w:lang w:val="en-US" w:eastAsia="zh-CN"/>
        </w:rPr>
      </w:pPr>
      <w:r w:rsidRPr="00B40F58">
        <w:rPr>
          <w:rFonts w:ascii="Times New Roman" w:hAnsi="Times New Roman"/>
          <w:i/>
          <w:iCs/>
          <w:lang w:val="en-US" w:eastAsia="zh-CN"/>
        </w:rPr>
        <w:t>iii.</w:t>
      </w:r>
      <w:r w:rsidRPr="00B40F58">
        <w:rPr>
          <w:rFonts w:ascii="Times New Roman" w:hAnsi="Times New Roman"/>
          <w:i/>
          <w:iCs/>
          <w:lang w:val="en-US" w:eastAsia="zh-CN"/>
        </w:rPr>
        <w:tab/>
        <w:t xml:space="preserve">support of the application enablement aspects for A2P and P2A avatar communication, </w:t>
      </w:r>
      <w:proofErr w:type="gramStart"/>
      <w:r w:rsidRPr="00B40F58">
        <w:rPr>
          <w:rFonts w:ascii="Times New Roman" w:hAnsi="Times New Roman"/>
          <w:i/>
          <w:iCs/>
          <w:lang w:val="en-US" w:eastAsia="zh-CN"/>
        </w:rPr>
        <w:t>e.g.</w:t>
      </w:r>
      <w:proofErr w:type="gramEnd"/>
      <w:r w:rsidRPr="00B40F58">
        <w:rPr>
          <w:rFonts w:ascii="Times New Roman" w:hAnsi="Times New Roman"/>
          <w:i/>
          <w:iCs/>
          <w:lang w:val="en-US" w:eastAsia="zh-CN"/>
        </w:rPr>
        <w:t xml:space="preserve"> providing capabilities to application providers/Vertical service provider to </w:t>
      </w:r>
      <w:r w:rsidRPr="00B40F58">
        <w:rPr>
          <w:rFonts w:ascii="Times New Roman" w:hAnsi="Times New Roman"/>
          <w:i/>
          <w:iCs/>
          <w:lang w:val="en-US" w:eastAsia="zh-CN"/>
        </w:rPr>
        <w:t>leverage avatar</w:t>
      </w:r>
      <w:r w:rsidRPr="00B40F58">
        <w:rPr>
          <w:rFonts w:ascii="Times New Roman" w:hAnsi="Times New Roman"/>
          <w:i/>
          <w:iCs/>
          <w:lang w:val="en-US" w:eastAsia="zh-CN"/>
        </w:rPr>
        <w:t xml:space="preserve"> communication specified by SA2 in NG_RTC_Ph2 WID.</w:t>
      </w:r>
    </w:p>
    <w:p w14:paraId="3654A71C" w14:textId="090931C0" w:rsidR="00B40F58" w:rsidRPr="00B40F58" w:rsidRDefault="00E120F9" w:rsidP="00B40F58">
      <w:pPr>
        <w:pStyle w:val="CRCoverPage"/>
        <w:rPr>
          <w:rFonts w:ascii="Times New Roman" w:hAnsi="Times New Roman"/>
          <w:noProof/>
          <w:lang w:val="en-US"/>
        </w:rPr>
      </w:pPr>
      <w:r w:rsidRPr="00E120F9">
        <w:rPr>
          <w:rFonts w:ascii="Times New Roman" w:hAnsi="Times New Roman"/>
          <w:noProof/>
          <w:lang w:val="en-US"/>
        </w:rPr>
        <w:t>In avatar communication,</w:t>
      </w:r>
      <w:r w:rsidRPr="00E120F9">
        <w:rPr>
          <w:rFonts w:ascii="Times New Roman" w:hAnsi="Times New Roman"/>
          <w:noProof/>
          <w:lang w:val="en-US"/>
        </w:rPr>
        <w:t xml:space="preserve"> </w:t>
      </w:r>
      <w:r>
        <w:rPr>
          <w:rFonts w:ascii="Times New Roman" w:hAnsi="Times New Roman"/>
          <w:noProof/>
          <w:lang w:val="en-US"/>
        </w:rPr>
        <w:t>t</w:t>
      </w:r>
      <w:r w:rsidRPr="00E120F9">
        <w:rPr>
          <w:rFonts w:ascii="Times New Roman" w:hAnsi="Times New Roman"/>
          <w:noProof/>
          <w:lang w:val="en-US"/>
        </w:rPr>
        <w:t>he avatar media rendering process may be performed by the sending UE, the receiving UE, or the network according to the rendering mode</w:t>
      </w:r>
      <w:r>
        <w:rPr>
          <w:rFonts w:ascii="Times New Roman" w:hAnsi="Times New Roman"/>
          <w:noProof/>
          <w:lang w:val="en-US"/>
        </w:rPr>
        <w:t xml:space="preserve"> as defined in AC.11 in TS 23.228</w:t>
      </w:r>
      <w:r w:rsidRPr="00E120F9">
        <w:rPr>
          <w:rFonts w:ascii="Times New Roman" w:hAnsi="Times New Roman"/>
          <w:noProof/>
          <w:lang w:val="en-US"/>
        </w:rPr>
        <w:t>.</w:t>
      </w:r>
      <w:r w:rsidR="00023C9F">
        <w:rPr>
          <w:rFonts w:ascii="Times New Roman" w:hAnsi="Times New Roman"/>
          <w:noProof/>
          <w:lang w:val="en-US"/>
        </w:rPr>
        <w:t xml:space="preserve"> </w:t>
      </w:r>
      <w:r w:rsidR="00023C9F" w:rsidRPr="00023C9F">
        <w:rPr>
          <w:rFonts w:ascii="Times New Roman" w:hAnsi="Times New Roman"/>
          <w:noProof/>
          <w:lang w:val="en-US"/>
        </w:rPr>
        <w:t xml:space="preserve">For example, in the UE centric avatar communication procedure, a P2A application data channel (e.g. sending UE </w:t>
      </w:r>
      <w:r w:rsidR="00CD139F">
        <w:rPr>
          <w:rFonts w:ascii="Times New Roman" w:hAnsi="Times New Roman"/>
          <w:noProof/>
          <w:lang w:val="en-US"/>
        </w:rPr>
        <w:t xml:space="preserve">case) </w:t>
      </w:r>
      <w:r w:rsidR="00023C9F" w:rsidRPr="00023C9F">
        <w:rPr>
          <w:rFonts w:ascii="Times New Roman" w:hAnsi="Times New Roman"/>
          <w:noProof/>
          <w:lang w:val="en-US"/>
        </w:rPr>
        <w:t>or a P2A2P</w:t>
      </w:r>
      <w:r w:rsidR="00CD139F">
        <w:rPr>
          <w:rFonts w:ascii="Times New Roman" w:hAnsi="Times New Roman"/>
          <w:noProof/>
          <w:lang w:val="en-US"/>
        </w:rPr>
        <w:t xml:space="preserve"> (e.g.</w:t>
      </w:r>
      <w:r w:rsidR="00CD139F" w:rsidRPr="00CD139F">
        <w:rPr>
          <w:rFonts w:ascii="Times New Roman" w:hAnsi="Times New Roman"/>
          <w:noProof/>
          <w:lang w:val="en-US"/>
        </w:rPr>
        <w:t xml:space="preserve"> receiving UE) </w:t>
      </w:r>
      <w:r w:rsidR="00023C9F" w:rsidRPr="00023C9F">
        <w:rPr>
          <w:rFonts w:ascii="Times New Roman" w:hAnsi="Times New Roman"/>
          <w:noProof/>
          <w:lang w:val="en-US"/>
        </w:rPr>
        <w:t xml:space="preserve"> application data channel is established, and the avatar media rendering mode is set </w:t>
      </w:r>
      <w:r w:rsidR="00CD139F">
        <w:rPr>
          <w:rFonts w:ascii="Times New Roman" w:hAnsi="Times New Roman"/>
          <w:noProof/>
          <w:lang w:val="en-US"/>
        </w:rPr>
        <w:t>by the</w:t>
      </w:r>
      <w:r w:rsidR="00023C9F" w:rsidRPr="00023C9F">
        <w:rPr>
          <w:rFonts w:ascii="Times New Roman" w:hAnsi="Times New Roman"/>
          <w:noProof/>
          <w:lang w:val="en-US"/>
        </w:rPr>
        <w:t xml:space="preserve"> DC AS.</w:t>
      </w:r>
      <w:r w:rsidR="00CD139F">
        <w:rPr>
          <w:rFonts w:ascii="Times New Roman" w:hAnsi="Times New Roman"/>
          <w:noProof/>
          <w:lang w:val="en-US"/>
        </w:rPr>
        <w:t xml:space="preserve"> </w:t>
      </w:r>
      <w:r w:rsidR="003E2DC9" w:rsidRPr="003E2DC9">
        <w:rPr>
          <w:rFonts w:ascii="Times New Roman" w:hAnsi="Times New Roman"/>
          <w:noProof/>
          <w:lang w:val="en-US"/>
        </w:rPr>
        <w:t>In addition, what type of rendering mode (e.g. network centric with MF rendering, network centric with DC AS rendering) will be applied to the network-centric rendering is set by the DC AS.</w:t>
      </w:r>
      <w:r w:rsidR="003E2DC9">
        <w:rPr>
          <w:rFonts w:ascii="Times New Roman" w:hAnsi="Times New Roman"/>
          <w:noProof/>
          <w:lang w:val="en-US"/>
        </w:rPr>
        <w:t xml:space="preserve"> </w:t>
      </w:r>
      <w:r w:rsidR="00CD139F" w:rsidRPr="00CD139F">
        <w:rPr>
          <w:rFonts w:ascii="Times New Roman" w:hAnsi="Times New Roman"/>
          <w:noProof/>
          <w:lang w:val="en-US"/>
        </w:rPr>
        <w:t xml:space="preserve">However, </w:t>
      </w:r>
      <w:r w:rsidR="003E2DC9" w:rsidRPr="003E2DC9">
        <w:rPr>
          <w:rFonts w:ascii="Times New Roman" w:hAnsi="Times New Roman"/>
          <w:noProof/>
          <w:lang w:val="en-US"/>
        </w:rPr>
        <w:t>it is not clear how to determine the avatar media rendering mode for avatar communication in DC AS.</w:t>
      </w:r>
    </w:p>
    <w:p w14:paraId="498F637C" w14:textId="58C04A84" w:rsidR="00CD2478" w:rsidRPr="00215ABA" w:rsidRDefault="00CD2478" w:rsidP="00CD2478">
      <w:pPr>
        <w:pStyle w:val="CRCoverPage"/>
        <w:rPr>
          <w:b/>
          <w:noProof/>
        </w:rPr>
      </w:pPr>
      <w:r w:rsidRPr="00215ABA">
        <w:rPr>
          <w:b/>
          <w:noProof/>
        </w:rPr>
        <w:t>3. Conclusions</w:t>
      </w:r>
    </w:p>
    <w:p w14:paraId="640E7F2A" w14:textId="77777777" w:rsidR="008F24A0" w:rsidRDefault="008F24A0" w:rsidP="00CD2478">
      <w:pPr>
        <w:pStyle w:val="CRCoverPage"/>
        <w:rPr>
          <w:b/>
          <w:noProof/>
        </w:rPr>
      </w:pPr>
    </w:p>
    <w:p w14:paraId="1AD024AF" w14:textId="5DCEDD59" w:rsidR="00CD2478" w:rsidRPr="00215ABA" w:rsidRDefault="00CD2478" w:rsidP="00CD2478">
      <w:pPr>
        <w:pStyle w:val="CRCoverPage"/>
        <w:rPr>
          <w:b/>
          <w:noProof/>
        </w:rPr>
      </w:pPr>
      <w:r w:rsidRPr="00215ABA">
        <w:rPr>
          <w:b/>
          <w:noProof/>
        </w:rPr>
        <w:t>4. Proposal</w:t>
      </w:r>
    </w:p>
    <w:p w14:paraId="3E1BFF07" w14:textId="11ED75DA" w:rsidR="00CD2478" w:rsidRPr="008A5E86" w:rsidRDefault="00D658A3" w:rsidP="00CD2478">
      <w:pPr>
        <w:rPr>
          <w:noProof/>
          <w:lang w:val="en-US"/>
        </w:rPr>
      </w:pPr>
      <w:r w:rsidRPr="00D658A3">
        <w:rPr>
          <w:noProof/>
          <w:lang w:val="en-US"/>
        </w:rPr>
        <w:t xml:space="preserve">It is proposed to agree the following changes to 3GPP </w:t>
      </w:r>
      <w:r w:rsidR="008F24A0" w:rsidRPr="008F24A0">
        <w:rPr>
          <w:noProof/>
          <w:lang w:val="en-US"/>
        </w:rPr>
        <w:t>23.700-57 v0.2.0.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7B58532" w14:textId="306574A5" w:rsidR="008F24A0" w:rsidRDefault="008F24A0" w:rsidP="008F24A0">
      <w:pPr>
        <w:pStyle w:val="2"/>
        <w:rPr>
          <w:ins w:id="1" w:author="LiuYue250801" w:date="2025-08-13T23:27:00Z"/>
          <w:lang w:val="en-US" w:eastAsia="zh-CN"/>
        </w:rPr>
      </w:pPr>
      <w:ins w:id="2" w:author="배재현/이동통신표준Lab(SR)/삼성전자" w:date="2025-08-18T23:17:00Z">
        <w:r>
          <w:rPr>
            <w:rFonts w:eastAsia="SimSun" w:hint="eastAsia"/>
            <w:lang w:val="en-US" w:eastAsia="zh-CN"/>
          </w:rPr>
          <w:t>4</w:t>
        </w:r>
        <w:r>
          <w:rPr>
            <w:lang w:val="en-US"/>
          </w:rPr>
          <w:t>.</w:t>
        </w:r>
        <w:r>
          <w:rPr>
            <w:rFonts w:eastAsia="SimSun" w:hint="eastAsia"/>
            <w:lang w:val="en-US" w:eastAsia="zh-CN"/>
          </w:rPr>
          <w:t>x</w:t>
        </w:r>
      </w:ins>
      <w:ins w:id="3" w:author="LiuYue250801" w:date="2025-08-13T23:27:00Z">
        <w:r>
          <w:rPr>
            <w:lang w:val="en-US"/>
          </w:rPr>
          <w:tab/>
        </w:r>
      </w:ins>
      <w:ins w:id="4" w:author="배재현/이동통신표준Lab(SR)/삼성전자" w:date="2025-08-18T23:16:00Z">
        <w:r>
          <w:rPr>
            <w:rFonts w:hint="eastAsia"/>
            <w:lang w:val="en-US" w:eastAsia="zh-CN"/>
          </w:rPr>
          <w:t>Key Issue</w:t>
        </w:r>
        <w:r>
          <w:rPr>
            <w:rFonts w:hint="eastAsia"/>
            <w:lang w:eastAsia="zh-CN"/>
          </w:rPr>
          <w:t xml:space="preserve"> #</w:t>
        </w:r>
        <w:r>
          <w:rPr>
            <w:lang w:eastAsia="zh-CN"/>
          </w:rPr>
          <w:t>X</w:t>
        </w:r>
        <w:r>
          <w:t>:</w:t>
        </w:r>
        <w:r>
          <w:rPr>
            <w:rFonts w:hint="eastAsia"/>
            <w:lang w:val="en-US" w:eastAsia="zh-CN"/>
          </w:rPr>
          <w:t xml:space="preserve"> </w:t>
        </w:r>
      </w:ins>
      <w:ins w:id="5" w:author="배재현/이동통신표준Lab(SR)/삼성전자" w:date="2025-08-18T23:52:00Z">
        <w:r w:rsidR="003E2DC9">
          <w:rPr>
            <w:rFonts w:eastAsia="SimSun"/>
            <w:lang w:val="en-US" w:eastAsia="zh-CN"/>
          </w:rPr>
          <w:t>A</w:t>
        </w:r>
      </w:ins>
      <w:ins w:id="6" w:author="배재현/이동통신표준Lab(SR)/삼성전자" w:date="2025-08-18T23:16:00Z">
        <w:r w:rsidRPr="008F24A0">
          <w:rPr>
            <w:rFonts w:eastAsia="SimSun"/>
            <w:lang w:val="en-US" w:eastAsia="zh-CN"/>
          </w:rPr>
          <w:t xml:space="preserve">pplication enablement </w:t>
        </w:r>
        <w:proofErr w:type="spellStart"/>
        <w:r w:rsidRPr="008F24A0">
          <w:rPr>
            <w:rFonts w:eastAsia="SimSun"/>
            <w:lang w:val="en-US" w:eastAsia="zh-CN"/>
          </w:rPr>
          <w:t>apsects</w:t>
        </w:r>
        <w:proofErr w:type="spellEnd"/>
        <w:r w:rsidRPr="008F24A0">
          <w:rPr>
            <w:rFonts w:eastAsia="SimSun"/>
            <w:lang w:val="en-US" w:eastAsia="zh-CN"/>
          </w:rPr>
          <w:t xml:space="preserve"> for avatar commun</w:t>
        </w:r>
      </w:ins>
      <w:ins w:id="7" w:author="배재현/이동통신표준Lab(SR)/삼성전자" w:date="2025-08-18T23:52:00Z">
        <w:r w:rsidR="003E2DC9">
          <w:rPr>
            <w:rFonts w:eastAsia="SimSun"/>
            <w:lang w:val="en-US" w:eastAsia="zh-CN"/>
          </w:rPr>
          <w:t>i</w:t>
        </w:r>
      </w:ins>
      <w:ins w:id="8" w:author="배재현/이동통신표준Lab(SR)/삼성전자" w:date="2025-08-18T23:16:00Z">
        <w:r w:rsidRPr="008F24A0">
          <w:rPr>
            <w:rFonts w:eastAsia="SimSun"/>
            <w:lang w:val="en-US" w:eastAsia="zh-CN"/>
          </w:rPr>
          <w:t>cation</w:t>
        </w:r>
      </w:ins>
    </w:p>
    <w:p w14:paraId="49C39260" w14:textId="197D8865" w:rsidR="008F24A0" w:rsidDel="008F24A0" w:rsidRDefault="008F24A0" w:rsidP="00C654CB">
      <w:pPr>
        <w:pStyle w:val="3"/>
        <w:rPr>
          <w:ins w:id="9" w:author="LiuYue250801" w:date="2025-08-13T23:27:00Z"/>
          <w:del w:id="10" w:author="배재현/이동통신표준Lab(SR)/삼성전자" w:date="2025-08-18T23:17:00Z"/>
        </w:rPr>
      </w:pPr>
      <w:ins w:id="11" w:author="배재현/이동통신표준Lab(SR)/삼성전자" w:date="2025-08-18T23:17:00Z">
        <w:r>
          <w:rPr>
            <w:rFonts w:hint="eastAsia"/>
            <w:lang w:val="en-US" w:eastAsia="zh-CN"/>
          </w:rPr>
          <w:t>4</w:t>
        </w:r>
        <w:r>
          <w:t>.</w:t>
        </w:r>
        <w:r>
          <w:rPr>
            <w:rFonts w:hint="eastAsia"/>
            <w:lang w:val="en-US" w:eastAsia="zh-CN"/>
          </w:rPr>
          <w:t>x</w:t>
        </w:r>
        <w:r>
          <w:t>.1</w:t>
        </w:r>
        <w:r>
          <w:rPr>
            <w:rFonts w:ascii="Calibri" w:hAnsi="Calibri"/>
            <w:sz w:val="22"/>
            <w:szCs w:val="22"/>
            <w:lang w:eastAsia="en-GB"/>
          </w:rPr>
          <w:tab/>
        </w:r>
        <w:r>
          <w:t>Description</w:t>
        </w:r>
      </w:ins>
    </w:p>
    <w:p w14:paraId="47CCA32F" w14:textId="7FE42352" w:rsidR="00C654CB" w:rsidRDefault="00C654CB" w:rsidP="008F24A0">
      <w:pPr>
        <w:rPr>
          <w:ins w:id="12" w:author="배재현/이동통신표준Lab(SR)/삼성전자" w:date="2025-08-18T23:23:00Z"/>
          <w:rFonts w:eastAsia="SimSun"/>
          <w:lang w:val="en-US" w:eastAsia="zh-CN"/>
        </w:rPr>
      </w:pPr>
      <w:ins w:id="13" w:author="배재현/이동통신표준Lab(SR)/삼성전자" w:date="2025-08-18T23:23:00Z">
        <w:r w:rsidRPr="00C654CB">
          <w:rPr>
            <w:rFonts w:eastAsia="SimSun"/>
            <w:lang w:val="en-US" w:eastAsia="zh-CN"/>
          </w:rPr>
          <w:t xml:space="preserve">In avatar communication, the avatar media rendering process may be performed by the sending UE, the receiving UE, or the network according to the rendering mode as defined in AC.11 in TS 23.228. For example, in the UE centric avatar communication procedure, a P2A application data channel or a P2A2P </w:t>
        </w:r>
        <w:r w:rsidRPr="00C654CB">
          <w:rPr>
            <w:rFonts w:eastAsia="SimSun"/>
            <w:lang w:val="en-US" w:eastAsia="zh-CN"/>
          </w:rPr>
          <w:t>application</w:t>
        </w:r>
        <w:r w:rsidRPr="00C654CB">
          <w:rPr>
            <w:rFonts w:eastAsia="SimSun"/>
            <w:lang w:val="en-US" w:eastAsia="zh-CN"/>
          </w:rPr>
          <w:t xml:space="preserve"> data channel is established</w:t>
        </w:r>
      </w:ins>
      <w:ins w:id="14" w:author="배재현/이동통신표준Lab(SR)/삼성전자" w:date="2025-08-18T23:34:00Z">
        <w:r>
          <w:rPr>
            <w:rFonts w:eastAsia="SimSun"/>
            <w:lang w:val="en-US" w:eastAsia="zh-CN"/>
          </w:rPr>
          <w:t xml:space="preserve"> </w:t>
        </w:r>
      </w:ins>
      <w:ins w:id="15" w:author="배재현/이동통신표준Lab(SR)/삼성전자" w:date="2025-08-18T23:23:00Z">
        <w:r w:rsidRPr="00C654CB">
          <w:rPr>
            <w:rFonts w:eastAsia="SimSun"/>
            <w:lang w:val="en-US" w:eastAsia="zh-CN"/>
          </w:rPr>
          <w:t xml:space="preserve">and the avatar media rendering mode is set by the DC AS. </w:t>
        </w:r>
      </w:ins>
      <w:ins w:id="16" w:author="배재현/이동통신표준Lab(SR)/삼성전자" w:date="2025-08-18T23:39:00Z">
        <w:r w:rsidR="00702EDF" w:rsidRPr="00702EDF">
          <w:rPr>
            <w:rFonts w:eastAsia="SimSun"/>
            <w:lang w:val="en-US" w:eastAsia="zh-CN"/>
          </w:rPr>
          <w:t>In addition, what type of rendering mode</w:t>
        </w:r>
      </w:ins>
      <w:ins w:id="17" w:author="배재현/이동통신표준Lab(SR)/삼성전자" w:date="2025-08-18T23:40:00Z">
        <w:r w:rsidR="00702EDF">
          <w:rPr>
            <w:rFonts w:eastAsia="SimSun"/>
            <w:lang w:val="en-US" w:eastAsia="zh-CN"/>
          </w:rPr>
          <w:t xml:space="preserve"> </w:t>
        </w:r>
        <w:r w:rsidR="00702EDF" w:rsidRPr="00702EDF">
          <w:rPr>
            <w:rFonts w:eastAsia="SimSun"/>
            <w:lang w:val="en-US" w:eastAsia="zh-CN"/>
          </w:rPr>
          <w:t>(</w:t>
        </w:r>
        <w:proofErr w:type="gramStart"/>
        <w:r w:rsidR="00702EDF" w:rsidRPr="00702EDF">
          <w:rPr>
            <w:rFonts w:eastAsia="SimSun"/>
            <w:lang w:val="en-US" w:eastAsia="zh-CN"/>
          </w:rPr>
          <w:t>e.g.</w:t>
        </w:r>
        <w:proofErr w:type="gramEnd"/>
        <w:r w:rsidR="00702EDF" w:rsidRPr="00702EDF">
          <w:rPr>
            <w:rFonts w:eastAsia="SimSun"/>
            <w:lang w:val="en-US" w:eastAsia="zh-CN"/>
          </w:rPr>
          <w:t xml:space="preserve"> network centric with MF rendering, network centric with DC AS rendering)</w:t>
        </w:r>
      </w:ins>
      <w:ins w:id="18" w:author="배재현/이동통신표준Lab(SR)/삼성전자" w:date="2025-08-18T23:39:00Z">
        <w:r w:rsidR="00702EDF" w:rsidRPr="00702EDF">
          <w:rPr>
            <w:rFonts w:eastAsia="SimSun"/>
            <w:lang w:val="en-US" w:eastAsia="zh-CN"/>
          </w:rPr>
          <w:t xml:space="preserve"> will be applied to the network-centric rendering is set by the DC AS.</w:t>
        </w:r>
        <w:r w:rsidR="00702EDF">
          <w:rPr>
            <w:rFonts w:eastAsia="SimSun"/>
            <w:lang w:val="en-US" w:eastAsia="zh-CN"/>
          </w:rPr>
          <w:t xml:space="preserve"> </w:t>
        </w:r>
      </w:ins>
      <w:ins w:id="19" w:author="배재현/이동통신표준Lab(SR)/삼성전자" w:date="2025-08-18T23:23:00Z">
        <w:r w:rsidRPr="00C654CB">
          <w:rPr>
            <w:rFonts w:eastAsia="SimSun"/>
            <w:lang w:val="en-US" w:eastAsia="zh-CN"/>
          </w:rPr>
          <w:t xml:space="preserve">However, </w:t>
        </w:r>
      </w:ins>
      <w:ins w:id="20" w:author="배재현/이동통신표준Lab(SR)/삼성전자" w:date="2025-08-19T00:00:00Z">
        <w:r w:rsidR="00842502" w:rsidRPr="003E2DC9">
          <w:rPr>
            <w:noProof/>
            <w:lang w:val="en-US"/>
          </w:rPr>
          <w:t>it is not clear how to determine the avatar media rendering mode for avatar communication in DC AS.</w:t>
        </w:r>
      </w:ins>
    </w:p>
    <w:p w14:paraId="7E1AC51C" w14:textId="4F155AAE" w:rsidR="00702EDF" w:rsidRDefault="00702EDF" w:rsidP="00702EDF">
      <w:pPr>
        <w:pStyle w:val="3"/>
        <w:rPr>
          <w:ins w:id="21" w:author="배재현/이동통신표준Lab(SR)/삼성전자" w:date="2025-08-18T23:43:00Z"/>
          <w:rFonts w:eastAsia="SimSun"/>
          <w:lang w:val="en-US" w:eastAsia="zh-CN"/>
        </w:rPr>
      </w:pPr>
      <w:ins w:id="22" w:author="배재현/이동통신표준Lab(SR)/삼성전자" w:date="2025-08-18T23:43:00Z">
        <w:r>
          <w:rPr>
            <w:rFonts w:hint="eastAsia"/>
            <w:lang w:val="en-US" w:eastAsia="zh-CN"/>
          </w:rPr>
          <w:lastRenderedPageBreak/>
          <w:t>4</w:t>
        </w:r>
        <w:r>
          <w:t>.</w:t>
        </w:r>
        <w:r>
          <w:rPr>
            <w:rFonts w:hint="eastAsia"/>
            <w:lang w:val="en-US" w:eastAsia="zh-CN"/>
          </w:rPr>
          <w:t>x</w:t>
        </w:r>
        <w:r>
          <w:t>.</w:t>
        </w:r>
        <w:r>
          <w:rPr>
            <w:rFonts w:eastAsia="SimSun" w:hint="eastAsia"/>
            <w:lang w:val="en-US" w:eastAsia="zh-CN"/>
          </w:rPr>
          <w:t>2</w:t>
        </w:r>
        <w:r>
          <w:rPr>
            <w:rFonts w:ascii="Calibri" w:hAnsi="Calibri"/>
            <w:sz w:val="22"/>
            <w:szCs w:val="22"/>
            <w:lang w:eastAsia="en-GB"/>
          </w:rPr>
          <w:tab/>
        </w:r>
        <w:r>
          <w:rPr>
            <w:rFonts w:eastAsia="SimSun" w:hint="eastAsia"/>
            <w:lang w:val="en-US" w:eastAsia="zh-CN"/>
          </w:rPr>
          <w:t>Open Issue</w:t>
        </w:r>
      </w:ins>
    </w:p>
    <w:p w14:paraId="16D4B376" w14:textId="7C6D842D" w:rsidR="008F24A0" w:rsidRDefault="00702EDF" w:rsidP="008F24A0">
      <w:pPr>
        <w:rPr>
          <w:ins w:id="23" w:author="LiuYue250801" w:date="2025-08-14T15:25:00Z"/>
          <w:rFonts w:eastAsia="SimSun"/>
          <w:lang w:val="en-US" w:eastAsia="zh-CN"/>
        </w:rPr>
      </w:pPr>
      <w:ins w:id="24" w:author="배재현/이동통신표준Lab(SR)/삼성전자" w:date="2025-08-18T23:42:00Z">
        <w:r w:rsidRPr="00702EDF">
          <w:rPr>
            <w:rFonts w:eastAsia="SimSun"/>
            <w:lang w:val="en-US" w:eastAsia="zh-CN"/>
          </w:rPr>
          <w:t xml:space="preserve">This key issue aims to study how to support the </w:t>
        </w:r>
      </w:ins>
      <w:ins w:id="25" w:author="배재현/이동통신표준Lab(SR)/삼성전자" w:date="2025-08-18T23:43:00Z">
        <w:r w:rsidRPr="00702EDF">
          <w:rPr>
            <w:rFonts w:eastAsia="SimSun"/>
            <w:lang w:val="en-US" w:eastAsia="zh-CN"/>
          </w:rPr>
          <w:t xml:space="preserve">avatar communication </w:t>
        </w:r>
      </w:ins>
      <w:ins w:id="26" w:author="배재현/이동통신표준Lab(SR)/삼성전자" w:date="2025-08-18T23:42:00Z">
        <w:r w:rsidRPr="00702EDF">
          <w:rPr>
            <w:rFonts w:eastAsia="SimSun"/>
            <w:lang w:val="en-US" w:eastAsia="zh-CN"/>
          </w:rPr>
          <w:t>service in the MMTel Enabler layer:</w:t>
        </w:r>
      </w:ins>
    </w:p>
    <w:p w14:paraId="6B38AD88" w14:textId="49111953" w:rsidR="00C21836" w:rsidRPr="00AD7C25" w:rsidRDefault="003E2DC9" w:rsidP="00702EDF">
      <w:pPr>
        <w:numPr>
          <w:ilvl w:val="0"/>
          <w:numId w:val="1"/>
        </w:numPr>
        <w:rPr>
          <w:noProof/>
          <w:lang w:val="en-US"/>
        </w:rPr>
      </w:pPr>
      <w:ins w:id="27" w:author="배재현/이동통신표준Lab(SR)/삼성전자" w:date="2025-08-18T23:52:00Z">
        <w:r w:rsidRPr="003E2DC9">
          <w:rPr>
            <w:lang w:val="en-US" w:eastAsia="zh-CN"/>
          </w:rPr>
          <w:t>Whether and how to support avatar communication considering various avatar media rendering modes.</w:t>
        </w:r>
      </w:ins>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F3FDA" w14:textId="77777777" w:rsidR="00935CAD" w:rsidRDefault="00935CAD">
      <w:r>
        <w:separator/>
      </w:r>
    </w:p>
  </w:endnote>
  <w:endnote w:type="continuationSeparator" w:id="0">
    <w:p w14:paraId="0D494C17" w14:textId="77777777" w:rsidR="00935CAD" w:rsidRDefault="00935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30A35" w14:textId="77777777" w:rsidR="00935CAD" w:rsidRDefault="00935CAD">
      <w:r>
        <w:separator/>
      </w:r>
    </w:p>
  </w:footnote>
  <w:footnote w:type="continuationSeparator" w:id="0">
    <w:p w14:paraId="22E4003B" w14:textId="77777777" w:rsidR="00935CAD" w:rsidRDefault="00935C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A51333"/>
    <w:multiLevelType w:val="hybridMultilevel"/>
    <w:tmpl w:val="20E8EB56"/>
    <w:lvl w:ilvl="0" w:tplc="430A6C46">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Yue250801">
    <w15:presenceInfo w15:providerId="None" w15:userId="LiuYue250801"/>
  </w15:person>
  <w15:person w15:author="배재현/이동통신표준Lab(SR)/삼성전자">
    <w15:presenceInfo w15:providerId="AD" w15:userId="S-1-5-21-1569490900-2152479555-3239727262-1952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23C9F"/>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E29EF"/>
    <w:rsid w:val="003E2DC9"/>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02EDF"/>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2502"/>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24A0"/>
    <w:rsid w:val="008F3348"/>
    <w:rsid w:val="008F33A2"/>
    <w:rsid w:val="008F647C"/>
    <w:rsid w:val="008F686C"/>
    <w:rsid w:val="009012A3"/>
    <w:rsid w:val="00914BF7"/>
    <w:rsid w:val="00934B69"/>
    <w:rsid w:val="009359C8"/>
    <w:rsid w:val="00935CAD"/>
    <w:rsid w:val="00946F9E"/>
    <w:rsid w:val="00954242"/>
    <w:rsid w:val="00957D6A"/>
    <w:rsid w:val="0098100C"/>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0F58"/>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654CB"/>
    <w:rsid w:val="00C823C3"/>
    <w:rsid w:val="00C953E5"/>
    <w:rsid w:val="00C95985"/>
    <w:rsid w:val="00C96EAE"/>
    <w:rsid w:val="00CA36CD"/>
    <w:rsid w:val="00CA3886"/>
    <w:rsid w:val="00CA4650"/>
    <w:rsid w:val="00CB1493"/>
    <w:rsid w:val="00CB204C"/>
    <w:rsid w:val="00CC22D4"/>
    <w:rsid w:val="00CC5026"/>
    <w:rsid w:val="00CC65BA"/>
    <w:rsid w:val="00CD139F"/>
    <w:rsid w:val="00CD1719"/>
    <w:rsid w:val="00CD2478"/>
    <w:rsid w:val="00CD3417"/>
    <w:rsid w:val="00CE21CA"/>
    <w:rsid w:val="00D00030"/>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120F9"/>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2</Pages>
  <Words>395</Words>
  <Characters>2254</Characters>
  <Application>Microsoft Office Word</Application>
  <DocSecurity>0</DocSecurity>
  <Lines>18</Lines>
  <Paragraphs>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배재현/이동통신표준Lab(SR)/삼성전자</cp:lastModifiedBy>
  <cp:revision>2</cp:revision>
  <cp:lastPrinted>1899-12-31T23:00:00Z</cp:lastPrinted>
  <dcterms:created xsi:type="dcterms:W3CDTF">2025-08-18T15:05:00Z</dcterms:created>
  <dcterms:modified xsi:type="dcterms:W3CDTF">2025-08-18T15:05:00Z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DocumentId">
    <vt:lpwstr/>
  </property>
  <property fmtid="{D5CDD505-2E9C-101B-9397-08002B2CF9AE}" pid="6" name="FLCMData">
    <vt:lpwstr>95AAFC45D75EF02CA2EC4E60A33850A615B60D1446D9D05295FA70E1E508A91CA6978E076ABCE72DA86B6CF7A4BC23ECEB45A417F645BAB6779522B7906CA11E</vt:lpwstr>
  </property>
</Properties>
</file>